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47F48" w14:textId="477A8D9A" w:rsidR="00230F54" w:rsidRDefault="00230F54" w:rsidP="003930EA">
      <w:pPr>
        <w:pStyle w:val="Header"/>
        <w:tabs>
          <w:tab w:val="right" w:pos="9923"/>
        </w:tabs>
        <w:ind w:right="-7"/>
        <w:rPr>
          <w:rFonts w:cs="Arial"/>
          <w:bCs/>
          <w:i/>
          <w:noProof w:val="0"/>
          <w:sz w:val="32"/>
          <w:lang w:eastAsia="ja-JP"/>
        </w:rPr>
      </w:pPr>
      <w:bookmarkStart w:id="0" w:name="_Hlk160525530"/>
      <w:bookmarkStart w:id="1" w:name="_Hlk1978107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Pr>
          <w:rFonts w:cs="Arial"/>
          <w:bCs/>
          <w:noProof w:val="0"/>
          <w:sz w:val="24"/>
        </w:rPr>
        <w:tab/>
      </w:r>
      <w:r w:rsidRPr="00D15566">
        <w:rPr>
          <w:rFonts w:cs="Arial"/>
          <w:bCs/>
          <w:noProof w:val="0"/>
          <w:sz w:val="24"/>
        </w:rPr>
        <w:t>R3-25</w:t>
      </w:r>
      <w:r>
        <w:rPr>
          <w:rFonts w:cs="Arial"/>
          <w:bCs/>
          <w:noProof w:val="0"/>
          <w:sz w:val="24"/>
        </w:rPr>
        <w:t>809</w:t>
      </w:r>
      <w:r>
        <w:rPr>
          <w:rFonts w:cs="Arial"/>
          <w:bCs/>
          <w:noProof w:val="0"/>
          <w:sz w:val="24"/>
        </w:rPr>
        <w:t>7</w:t>
      </w:r>
    </w:p>
    <w:bookmarkEnd w:id="1"/>
    <w:p w14:paraId="7A43E051" w14:textId="77777777" w:rsidR="00230F54" w:rsidRPr="00AB73FA" w:rsidRDefault="00230F54" w:rsidP="00230F54">
      <w:pPr>
        <w:pStyle w:val="Header"/>
        <w:tabs>
          <w:tab w:val="right" w:pos="9639"/>
        </w:tabs>
        <w:rPr>
          <w:rFonts w:cs="Arial"/>
          <w:bCs/>
          <w:sz w:val="24"/>
          <w:szCs w:val="24"/>
        </w:rPr>
      </w:pPr>
      <w:r>
        <w:rPr>
          <w:rFonts w:cs="Arial"/>
          <w:sz w:val="24"/>
          <w:szCs w:val="24"/>
        </w:rPr>
        <w:t>Dallas, USA, 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DA114A9"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E11540">
              <w:rPr>
                <w:rFonts w:ascii="Arial" w:eastAsia="MS Mincho" w:hAnsi="Arial" w:hint="eastAsia"/>
                <w:b/>
                <w:noProof/>
                <w:sz w:val="28"/>
                <w:lang w:eastAsia="ja-JP"/>
              </w:rPr>
              <w:t>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EA084CB" w:rsidR="00A42D2D" w:rsidRPr="00D15566" w:rsidRDefault="00230F54"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C264103"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E11540">
              <w:rPr>
                <w:rFonts w:ascii="Arial" w:eastAsia="MS Mincho" w:hAnsi="Arial" w:hint="eastAsia"/>
                <w:b/>
                <w:noProof/>
                <w:sz w:val="28"/>
                <w:lang w:eastAsia="ja-JP"/>
              </w:rPr>
              <w:t>8</w:t>
            </w:r>
            <w:r w:rsidR="00786334">
              <w:rPr>
                <w:rFonts w:ascii="Arial" w:eastAsia="MS Mincho" w:hAnsi="Arial" w:hint="eastAsia"/>
                <w:b/>
                <w:noProof/>
                <w:sz w:val="28"/>
                <w:lang w:eastAsia="ja-JP"/>
              </w:rPr>
              <w:t>.</w:t>
            </w:r>
            <w:r w:rsidR="00E11540">
              <w:rPr>
                <w:rFonts w:ascii="Arial" w:eastAsia="MS Mincho" w:hAnsi="Arial" w:hint="eastAsia"/>
                <w:b/>
                <w:noProof/>
                <w:sz w:val="28"/>
                <w:lang w:eastAsia="ja-JP"/>
              </w:rPr>
              <w:t>6</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D302E1B"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230F54">
              <w:rPr>
                <w:rFonts w:ascii="Arial" w:eastAsia="MS Mincho" w:hAnsi="Arial"/>
                <w:lang w:eastAsia="ja-JP"/>
              </w:rPr>
              <w:t>,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C65EAD0"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230F54">
              <w:rPr>
                <w:rFonts w:ascii="Arial" w:hAnsi="Arial"/>
                <w:lang w:eastAsia="en-US"/>
              </w:rPr>
              <w:t>1</w:t>
            </w:r>
            <w:r w:rsidRPr="00754E56">
              <w:rPr>
                <w:rFonts w:ascii="Arial" w:hAnsi="Arial"/>
                <w:lang w:eastAsia="en-US"/>
              </w:rPr>
              <w:t>-</w:t>
            </w:r>
            <w:r w:rsidR="00196843">
              <w:rPr>
                <w:rFonts w:ascii="Arial" w:hAnsi="Arial"/>
                <w:lang w:eastAsia="en-US"/>
              </w:rPr>
              <w:t>0</w:t>
            </w:r>
            <w:r w:rsidR="00230F54">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C3601E" w:rsidR="00367EC1" w:rsidRPr="005159C2" w:rsidRDefault="00230F54"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6E4CF34" w:rsidR="00367EC1" w:rsidRPr="00786334"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E11540">
              <w:rPr>
                <w:rFonts w:ascii="Arial" w:eastAsia="MS Mincho" w:hAnsi="Arial" w:hint="eastAsia"/>
                <w:lang w:eastAsia="ja-JP"/>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5F81DF0"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02754F">
              <w:rPr>
                <w:rFonts w:ascii="Arial" w:hAnsi="Arial"/>
                <w:noProof/>
                <w:lang w:eastAsia="en-US"/>
              </w:rPr>
              <w:t xml:space="preserve"> 1596</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17B72" w14:textId="3EB9A3CE" w:rsidR="00230F54" w:rsidRDefault="00230F54" w:rsidP="00230F54">
            <w:pPr>
              <w:overflowPunct/>
              <w:autoSpaceDE/>
              <w:autoSpaceDN/>
              <w:adjustRightInd/>
              <w:spacing w:after="0"/>
              <w:ind w:left="100"/>
              <w:rPr>
                <w:rFonts w:ascii="Arial" w:hAnsi="Arial"/>
                <w:noProof/>
                <w:lang w:eastAsia="zh-CN"/>
              </w:rPr>
            </w:pPr>
            <w:r>
              <w:rPr>
                <w:rFonts w:ascii="Arial" w:hAnsi="Arial"/>
                <w:noProof/>
                <w:lang w:eastAsia="zh-CN"/>
              </w:rPr>
              <w:t>Rev 0: R3-25656</w:t>
            </w:r>
            <w:r>
              <w:rPr>
                <w:rFonts w:ascii="Arial" w:hAnsi="Arial"/>
                <w:noProof/>
                <w:lang w:eastAsia="zh-CN"/>
              </w:rPr>
              <w:t>9</w:t>
            </w:r>
          </w:p>
          <w:p w14:paraId="71081B66" w14:textId="79A9BB9F" w:rsidR="00E3241A" w:rsidRPr="005159C2" w:rsidRDefault="00230F54" w:rsidP="00230F54">
            <w:pPr>
              <w:overflowPunct/>
              <w:autoSpaceDE/>
              <w:autoSpaceDN/>
              <w:adjustRightInd/>
              <w:spacing w:after="0"/>
              <w:ind w:left="100"/>
              <w:rPr>
                <w:rFonts w:ascii="Arial" w:hAnsi="Arial"/>
                <w:noProof/>
                <w:lang w:eastAsia="zh-CN"/>
              </w:rPr>
            </w:pPr>
            <w:r>
              <w:rPr>
                <w:rFonts w:ascii="Arial" w:hAnsi="Arial"/>
                <w:noProof/>
                <w:lang w:eastAsia="zh-CN"/>
              </w:rPr>
              <w:t>Rev 1: Resubmission to RAN3#130</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16A44E2A" w14:textId="77777777" w:rsidR="00F10050" w:rsidRPr="00FD0425" w:rsidRDefault="00F10050" w:rsidP="00F10050">
      <w:pPr>
        <w:pStyle w:val="Heading4"/>
        <w:keepNext w:val="0"/>
        <w:keepLines w:val="0"/>
        <w:widowControl w:val="0"/>
        <w:rPr>
          <w:lang w:val="fr-FR"/>
        </w:rPr>
      </w:pPr>
      <w:bookmarkStart w:id="29" w:name="_Toc29991486"/>
      <w:bookmarkStart w:id="30" w:name="_Toc36555886"/>
      <w:bookmarkStart w:id="31" w:name="_Toc44497608"/>
      <w:bookmarkStart w:id="32" w:name="_Toc45107996"/>
      <w:bookmarkStart w:id="33" w:name="_Toc45901616"/>
      <w:bookmarkStart w:id="34" w:name="_Toc51850695"/>
      <w:bookmarkStart w:id="35" w:name="_Toc56693698"/>
      <w:bookmarkStart w:id="36" w:name="_Toc64447241"/>
      <w:bookmarkStart w:id="37" w:name="_Toc66286735"/>
      <w:bookmarkStart w:id="38" w:name="_Toc74151430"/>
      <w:bookmarkStart w:id="39" w:name="_Toc88653903"/>
      <w:bookmarkStart w:id="40" w:name="_Toc97904259"/>
      <w:bookmarkStart w:id="41" w:name="_Toc98868346"/>
      <w:bookmarkStart w:id="42" w:name="_Toc105174631"/>
      <w:bookmarkStart w:id="43" w:name="_Toc106109468"/>
      <w:bookmarkStart w:id="44" w:name="_Toc113825289"/>
      <w:bookmarkStart w:id="45" w:name="_Toc20046184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D0425">
        <w:rPr>
          <w:lang w:val="fr-FR"/>
        </w:rPr>
        <w:t>9.2.2.20</w:t>
      </w:r>
      <w:r w:rsidRPr="00FD0425">
        <w:rPr>
          <w:lang w:val="fr-FR"/>
        </w:rPr>
        <w:tab/>
        <w:t>NR Transmission Bandwidth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5769DD" w14:textId="77777777" w:rsidR="00F10050" w:rsidRPr="00FD0425" w:rsidRDefault="00F10050" w:rsidP="00F10050">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0050" w:rsidRPr="00FD0425" w14:paraId="0BBD9A09" w14:textId="77777777" w:rsidTr="00D543D3">
        <w:trPr>
          <w:tblHeader/>
        </w:trPr>
        <w:tc>
          <w:tcPr>
            <w:tcW w:w="2448" w:type="dxa"/>
          </w:tcPr>
          <w:p w14:paraId="0C851D81" w14:textId="77777777" w:rsidR="00F10050" w:rsidRPr="00FD0425" w:rsidRDefault="00F10050" w:rsidP="00D543D3">
            <w:pPr>
              <w:pStyle w:val="TAH"/>
              <w:keepNext w:val="0"/>
              <w:keepLines w:val="0"/>
              <w:widowControl w:val="0"/>
              <w:rPr>
                <w:lang w:eastAsia="ja-JP"/>
              </w:rPr>
            </w:pPr>
            <w:r w:rsidRPr="00FD0425">
              <w:rPr>
                <w:szCs w:val="18"/>
                <w:lang w:eastAsia="ja-JP"/>
              </w:rPr>
              <w:t>IE/Group Name</w:t>
            </w:r>
          </w:p>
        </w:tc>
        <w:tc>
          <w:tcPr>
            <w:tcW w:w="1080" w:type="dxa"/>
          </w:tcPr>
          <w:p w14:paraId="69C985A6" w14:textId="77777777" w:rsidR="00F10050" w:rsidRPr="00FD0425" w:rsidRDefault="00F10050" w:rsidP="00D543D3">
            <w:pPr>
              <w:pStyle w:val="TAH"/>
              <w:keepNext w:val="0"/>
              <w:keepLines w:val="0"/>
              <w:widowControl w:val="0"/>
              <w:rPr>
                <w:lang w:eastAsia="ja-JP"/>
              </w:rPr>
            </w:pPr>
            <w:r w:rsidRPr="00FD0425">
              <w:rPr>
                <w:szCs w:val="18"/>
                <w:lang w:eastAsia="ja-JP"/>
              </w:rPr>
              <w:t>Presence</w:t>
            </w:r>
          </w:p>
        </w:tc>
        <w:tc>
          <w:tcPr>
            <w:tcW w:w="1440" w:type="dxa"/>
          </w:tcPr>
          <w:p w14:paraId="73191C73" w14:textId="77777777" w:rsidR="00F10050" w:rsidRPr="00FD0425" w:rsidRDefault="00F10050" w:rsidP="00D543D3">
            <w:pPr>
              <w:pStyle w:val="TAH"/>
              <w:keepNext w:val="0"/>
              <w:keepLines w:val="0"/>
              <w:widowControl w:val="0"/>
              <w:rPr>
                <w:lang w:eastAsia="ja-JP"/>
              </w:rPr>
            </w:pPr>
            <w:r w:rsidRPr="00FD0425">
              <w:rPr>
                <w:szCs w:val="18"/>
                <w:lang w:eastAsia="ja-JP"/>
              </w:rPr>
              <w:t>Range</w:t>
            </w:r>
          </w:p>
        </w:tc>
        <w:tc>
          <w:tcPr>
            <w:tcW w:w="1872" w:type="dxa"/>
          </w:tcPr>
          <w:p w14:paraId="25655E3E" w14:textId="77777777" w:rsidR="00F10050" w:rsidRPr="00FD0425" w:rsidRDefault="00F10050" w:rsidP="00D543D3">
            <w:pPr>
              <w:pStyle w:val="TAH"/>
              <w:keepNext w:val="0"/>
              <w:keepLines w:val="0"/>
              <w:widowControl w:val="0"/>
              <w:rPr>
                <w:lang w:eastAsia="ja-JP"/>
              </w:rPr>
            </w:pPr>
            <w:r w:rsidRPr="00FD0425">
              <w:rPr>
                <w:szCs w:val="18"/>
                <w:lang w:eastAsia="ja-JP"/>
              </w:rPr>
              <w:t>IE Type and Reference</w:t>
            </w:r>
          </w:p>
        </w:tc>
        <w:tc>
          <w:tcPr>
            <w:tcW w:w="2880" w:type="dxa"/>
          </w:tcPr>
          <w:p w14:paraId="3CDD2ABE" w14:textId="77777777" w:rsidR="00F10050" w:rsidRPr="00FD0425" w:rsidRDefault="00F10050" w:rsidP="00D543D3">
            <w:pPr>
              <w:pStyle w:val="TAH"/>
              <w:keepNext w:val="0"/>
              <w:keepLines w:val="0"/>
              <w:widowControl w:val="0"/>
              <w:rPr>
                <w:lang w:eastAsia="ja-JP"/>
              </w:rPr>
            </w:pPr>
            <w:r w:rsidRPr="00FD0425">
              <w:rPr>
                <w:szCs w:val="18"/>
                <w:lang w:eastAsia="ja-JP"/>
              </w:rPr>
              <w:t>Semantics Description</w:t>
            </w:r>
          </w:p>
        </w:tc>
      </w:tr>
      <w:tr w:rsidR="00F10050" w:rsidRPr="00FD0425" w14:paraId="79B2EC7B" w14:textId="77777777" w:rsidTr="00D543D3">
        <w:tc>
          <w:tcPr>
            <w:tcW w:w="2448" w:type="dxa"/>
          </w:tcPr>
          <w:p w14:paraId="03CB0B0A" w14:textId="77777777" w:rsidR="00F10050" w:rsidRPr="00FD0425" w:rsidRDefault="00F10050" w:rsidP="00D543D3">
            <w:pPr>
              <w:pStyle w:val="TAL"/>
              <w:keepNext w:val="0"/>
              <w:keepLines w:val="0"/>
              <w:widowControl w:val="0"/>
              <w:tabs>
                <w:tab w:val="left" w:pos="1399"/>
              </w:tabs>
              <w:rPr>
                <w:lang w:eastAsia="ja-JP"/>
              </w:rPr>
            </w:pPr>
            <w:r w:rsidRPr="00FD0425">
              <w:rPr>
                <w:lang w:eastAsia="ja-JP"/>
              </w:rPr>
              <w:t>NR SCS</w:t>
            </w:r>
          </w:p>
        </w:tc>
        <w:tc>
          <w:tcPr>
            <w:tcW w:w="1080" w:type="dxa"/>
          </w:tcPr>
          <w:p w14:paraId="1F7321DA" w14:textId="77777777" w:rsidR="00F10050" w:rsidRPr="00FD0425" w:rsidRDefault="00F10050" w:rsidP="00D543D3">
            <w:pPr>
              <w:pStyle w:val="TAL"/>
              <w:keepNext w:val="0"/>
              <w:keepLines w:val="0"/>
              <w:widowControl w:val="0"/>
              <w:rPr>
                <w:lang w:eastAsia="ja-JP"/>
              </w:rPr>
            </w:pPr>
            <w:r w:rsidRPr="00FD0425">
              <w:rPr>
                <w:lang w:eastAsia="ja-JP"/>
              </w:rPr>
              <w:t>M</w:t>
            </w:r>
          </w:p>
        </w:tc>
        <w:tc>
          <w:tcPr>
            <w:tcW w:w="1440" w:type="dxa"/>
          </w:tcPr>
          <w:p w14:paraId="1EE669E9" w14:textId="77777777" w:rsidR="00F10050" w:rsidRPr="00FD0425" w:rsidRDefault="00F10050" w:rsidP="00D543D3">
            <w:pPr>
              <w:pStyle w:val="TAL"/>
              <w:keepNext w:val="0"/>
              <w:keepLines w:val="0"/>
              <w:widowControl w:val="0"/>
              <w:rPr>
                <w:lang w:eastAsia="ja-JP"/>
              </w:rPr>
            </w:pPr>
          </w:p>
        </w:tc>
        <w:tc>
          <w:tcPr>
            <w:tcW w:w="1872" w:type="dxa"/>
          </w:tcPr>
          <w:p w14:paraId="0879CE97" w14:textId="77777777" w:rsidR="00F10050" w:rsidRPr="00FD0425" w:rsidRDefault="00F10050" w:rsidP="00D543D3">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43F71A26" w14:textId="77777777" w:rsidR="00F10050" w:rsidRPr="00FD0425" w:rsidRDefault="00F10050" w:rsidP="00D543D3">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F10050" w:rsidRPr="00FD0425" w14:paraId="2C2DD182" w14:textId="77777777" w:rsidTr="00D543D3">
        <w:tc>
          <w:tcPr>
            <w:tcW w:w="2448" w:type="dxa"/>
          </w:tcPr>
          <w:p w14:paraId="6027323A" w14:textId="77777777" w:rsidR="00F10050" w:rsidRPr="00FD0425" w:rsidRDefault="00F10050" w:rsidP="00D543D3">
            <w:pPr>
              <w:pStyle w:val="TAL"/>
              <w:keepNext w:val="0"/>
              <w:keepLines w:val="0"/>
              <w:widowControl w:val="0"/>
              <w:tabs>
                <w:tab w:val="left" w:pos="1399"/>
              </w:tabs>
              <w:rPr>
                <w:lang w:eastAsia="ja-JP"/>
              </w:rPr>
            </w:pPr>
            <w:r w:rsidRPr="00FD0425">
              <w:rPr>
                <w:lang w:eastAsia="ja-JP"/>
              </w:rPr>
              <w:t>NR NRB</w:t>
            </w:r>
          </w:p>
        </w:tc>
        <w:tc>
          <w:tcPr>
            <w:tcW w:w="1080" w:type="dxa"/>
          </w:tcPr>
          <w:p w14:paraId="5ABECB89" w14:textId="77777777" w:rsidR="00F10050" w:rsidRPr="00FD0425" w:rsidRDefault="00F10050" w:rsidP="00D543D3">
            <w:pPr>
              <w:pStyle w:val="TAL"/>
              <w:keepNext w:val="0"/>
              <w:keepLines w:val="0"/>
              <w:widowControl w:val="0"/>
              <w:rPr>
                <w:lang w:eastAsia="ja-JP"/>
              </w:rPr>
            </w:pPr>
            <w:r w:rsidRPr="00FD0425">
              <w:rPr>
                <w:szCs w:val="18"/>
                <w:lang w:eastAsia="ja-JP"/>
              </w:rPr>
              <w:t>M</w:t>
            </w:r>
          </w:p>
        </w:tc>
        <w:tc>
          <w:tcPr>
            <w:tcW w:w="1440" w:type="dxa"/>
          </w:tcPr>
          <w:p w14:paraId="64933942" w14:textId="77777777" w:rsidR="00F10050" w:rsidRPr="00FD0425" w:rsidRDefault="00F10050" w:rsidP="00D543D3">
            <w:pPr>
              <w:pStyle w:val="TAL"/>
              <w:keepNext w:val="0"/>
              <w:keepLines w:val="0"/>
              <w:widowControl w:val="0"/>
              <w:rPr>
                <w:lang w:eastAsia="ja-JP"/>
              </w:rPr>
            </w:pPr>
          </w:p>
        </w:tc>
        <w:tc>
          <w:tcPr>
            <w:tcW w:w="1872" w:type="dxa"/>
          </w:tcPr>
          <w:p w14:paraId="7F0887CB" w14:textId="77777777" w:rsidR="00F10050" w:rsidRPr="00FD0425" w:rsidRDefault="00F10050" w:rsidP="00D543D3">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sidRPr="00FD0425">
              <w:rPr>
                <w:lang w:eastAsia="ja-JP"/>
              </w:rPr>
              <w:t>)</w:t>
            </w:r>
          </w:p>
        </w:tc>
        <w:tc>
          <w:tcPr>
            <w:tcW w:w="2880" w:type="dxa"/>
          </w:tcPr>
          <w:p w14:paraId="602175CF" w14:textId="77777777" w:rsidR="00F10050" w:rsidRDefault="00F10050" w:rsidP="00D543D3">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054E6964" w14:textId="76734927" w:rsidR="00F10050" w:rsidRPr="00FD0425" w:rsidRDefault="00F10050" w:rsidP="00F10050">
            <w:pPr>
              <w:pStyle w:val="TAL"/>
              <w:keepNext w:val="0"/>
              <w:keepLines w:val="0"/>
              <w:widowControl w:val="0"/>
              <w:rPr>
                <w:lang w:eastAsia="ja-JP"/>
              </w:rPr>
            </w:pPr>
            <w:ins w:id="46" w:author="Nokia" w:date="2025-09-19T11:12:00Z" w16du:dateUtc="2025-09-19T02:12: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74CB3A32" w14:textId="77777777" w:rsidR="00F10050" w:rsidRPr="00FD0425" w:rsidRDefault="00F10050" w:rsidP="00F10050">
      <w:pPr>
        <w:widowControl w:val="0"/>
        <w:rPr>
          <w:lang w:eastAsia="zh-CN"/>
        </w:rPr>
      </w:pPr>
    </w:p>
    <w:p w14:paraId="4C394425" w14:textId="6E5F13F7" w:rsidR="00F10050" w:rsidRPr="00DC430B" w:rsidRDefault="00F10050" w:rsidP="00CA24E8">
      <w:pPr>
        <w:sectPr w:rsidR="00F10050"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7" w:name="_Toc175587954"/>
    </w:p>
    <w:bookmarkEnd w:id="4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B3D32" w14:textId="77777777" w:rsidR="00FE5546" w:rsidRDefault="00FE5546">
      <w:r>
        <w:separator/>
      </w:r>
    </w:p>
  </w:endnote>
  <w:endnote w:type="continuationSeparator" w:id="0">
    <w:p w14:paraId="00E13473" w14:textId="77777777" w:rsidR="00FE5546" w:rsidRDefault="00FE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42A1C" w14:textId="77777777" w:rsidR="00FE5546" w:rsidRDefault="00FE5546">
      <w:r>
        <w:separator/>
      </w:r>
    </w:p>
  </w:footnote>
  <w:footnote w:type="continuationSeparator" w:id="0">
    <w:p w14:paraId="1BAED5BD" w14:textId="77777777" w:rsidR="00FE5546" w:rsidRDefault="00FE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59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54F"/>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D19"/>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7FE"/>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0C4"/>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0F54"/>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789"/>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62"/>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050"/>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546"/>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2025-09-29T10:27:00Z</dcterms:created>
  <dcterms:modified xsi:type="dcterms:W3CDTF">2025-10-29T09:18:00Z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